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0EB9E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bookmarkStart w:id="2" w:name="_GoBack"/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3GPP TSG-RAN WG3 Meeting #12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8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:highlight w:val="none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253730</w:t>
      </w:r>
    </w:p>
    <w:p w14:paraId="59A9FC82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Malta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MT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19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-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23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May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, 2025</w:t>
      </w:r>
    </w:p>
    <w:p w14:paraId="77757DC3">
      <w:pPr>
        <w:pStyle w:val="12"/>
        <w:rPr>
          <w:rFonts w:cs="Arial"/>
          <w:bCs/>
          <w:sz w:val="24"/>
          <w:highlight w:val="none"/>
          <w:lang w:eastAsia="ja-JP"/>
        </w:rPr>
      </w:pPr>
    </w:p>
    <w:p w14:paraId="7E46E610">
      <w:pPr>
        <w:pStyle w:val="3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Agenda Item: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21.3</w:t>
      </w:r>
    </w:p>
    <w:p w14:paraId="57D7EAD9">
      <w:pPr>
        <w:pStyle w:val="3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ZTE Corporation</w:t>
      </w:r>
      <w:r>
        <w:rPr>
          <w:rFonts w:hint="default" w:eastAsia="宋体"/>
          <w:highlight w:val="none"/>
          <w:lang w:val="en-US" w:eastAsia="zh-CN"/>
        </w:rPr>
        <w:t xml:space="preserve">, </w:t>
      </w:r>
      <w:r>
        <w:rPr>
          <w:rFonts w:hint="eastAsia" w:eastAsia="宋体"/>
          <w:highlight w:val="none"/>
          <w:lang w:val="en-US" w:eastAsia="zh-CN"/>
        </w:rPr>
        <w:t>Ericsson</w:t>
      </w:r>
      <w:r>
        <w:rPr>
          <w:rFonts w:hint="default" w:eastAsia="宋体"/>
          <w:highlight w:val="none"/>
          <w:lang w:val="en-US" w:eastAsia="zh-CN"/>
        </w:rPr>
        <w:t>, CMCC, Nokia, Nokia Shanghai Bell, China Telecom, Q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/>
          <w:lang w:eastAsia="zh-CN"/>
        </w:rPr>
        <w:t>ualcomm</w:t>
      </w:r>
    </w:p>
    <w:p w14:paraId="0BF7A0A0">
      <w:pPr>
        <w:pStyle w:val="35"/>
        <w:ind w:left="1985" w:hanging="198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Title:</w:t>
      </w:r>
      <w:r>
        <w:rPr>
          <w:highlight w:val="none"/>
        </w:rPr>
        <w:tab/>
      </w:r>
      <w:r>
        <w:rPr>
          <w:highlight w:val="none"/>
        </w:rPr>
        <w:t xml:space="preserve">[TP </w:t>
      </w:r>
      <w:r>
        <w:rPr>
          <w:rFonts w:hint="default"/>
          <w:highlight w:val="none"/>
          <w:lang w:val="en-US"/>
        </w:rPr>
        <w:t xml:space="preserve">to XR </w:t>
      </w:r>
      <w:r>
        <w:rPr>
          <w:highlight w:val="none"/>
        </w:rPr>
        <w:t xml:space="preserve">BL CR </w:t>
      </w:r>
      <w:r>
        <w:rPr>
          <w:rFonts w:hint="eastAsia" w:eastAsia="宋体"/>
          <w:highlight w:val="none"/>
          <w:lang w:val="en-US" w:eastAsia="zh-CN"/>
        </w:rPr>
        <w:t xml:space="preserve">for </w:t>
      </w:r>
      <w:r>
        <w:rPr>
          <w:rFonts w:hint="default" w:eastAsia="宋体"/>
          <w:highlight w:val="none"/>
          <w:lang w:val="en-US" w:eastAsia="zh-CN"/>
        </w:rPr>
        <w:t>38.470</w:t>
      </w:r>
      <w:r>
        <w:rPr>
          <w:highlight w:val="none"/>
        </w:rPr>
        <w:t xml:space="preserve">] </w:t>
      </w:r>
      <w:r>
        <w:rPr>
          <w:rFonts w:hint="default"/>
          <w:highlight w:val="none"/>
          <w:lang w:val="en-US"/>
        </w:rPr>
        <w:t>D</w:t>
      </w:r>
      <w:r>
        <w:rPr>
          <w:rFonts w:hint="eastAsia" w:eastAsia="宋体"/>
          <w:highlight w:val="none"/>
          <w:lang w:val="en-US" w:eastAsia="zh-CN"/>
        </w:rPr>
        <w:t xml:space="preserve">ynamic traffic characteristics </w:t>
      </w:r>
      <w:bookmarkEnd w:id="2"/>
      <w:r>
        <w:rPr>
          <w:rFonts w:hint="eastAsia" w:eastAsia="宋体"/>
          <w:lang w:val="en-US" w:eastAsia="zh-CN"/>
        </w:rPr>
        <w:t>change</w:t>
      </w:r>
    </w:p>
    <w:p w14:paraId="1E474D38">
      <w:pPr>
        <w:pStyle w:val="35"/>
        <w:rPr>
          <w:lang w:eastAsia="ja-JP"/>
        </w:rPr>
      </w:pPr>
      <w:r>
        <w:t>Document for:</w:t>
      </w:r>
      <w:r>
        <w:tab/>
      </w:r>
      <w:r>
        <w:rPr>
          <w:rFonts w:hint="default"/>
          <w:lang w:val="en-US"/>
        </w:rPr>
        <w:t xml:space="preserve">Other </w:t>
      </w:r>
      <w:r>
        <w:t xml:space="preserve">&amp; </w:t>
      </w:r>
      <w:r>
        <w:rPr>
          <w:lang w:eastAsia="ja-JP"/>
        </w:rPr>
        <w:t>Approval</w:t>
      </w:r>
    </w:p>
    <w:p w14:paraId="0D093622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44F17C98">
      <w:pPr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This contribution provides the TP to BLCR for TS38.470 to capture the information for TTNB and BSSize. Detail explanation can be found in our other contribution(R3-25xxx).</w:t>
      </w:r>
    </w:p>
    <w:p w14:paraId="0AAA8151">
      <w:pPr>
        <w:pStyle w:val="2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</w:r>
      <w:r>
        <w:rPr>
          <w:rFonts w:hint="eastAsia" w:cs="Arial"/>
        </w:rPr>
        <w:t>References</w:t>
      </w:r>
    </w:p>
    <w:p w14:paraId="50729A33">
      <w:pPr>
        <w:rPr>
          <w:rFonts w:ascii="Times New Roman" w:hAnsi="Times New Roman" w:cs="Times New Roman"/>
          <w:sz w:val="20"/>
          <w:szCs w:val="20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  <w:r>
        <w:rPr>
          <w:rFonts w:hint="default" w:ascii="Times New Roman" w:hAnsi="Times New Roman" w:cs="Times New Roman"/>
          <w:sz w:val="20"/>
          <w:szCs w:val="20"/>
        </w:rPr>
        <w:t>[</w:t>
      </w:r>
      <w:r>
        <w:rPr>
          <w:rFonts w:ascii="Times New Roman" w:hAnsi="Times New Roman" w:cs="Times New Roman"/>
          <w:sz w:val="20"/>
          <w:szCs w:val="20"/>
        </w:rPr>
        <w:t>1] RP-</w:t>
      </w:r>
      <w:r>
        <w:rPr>
          <w:rFonts w:hint="eastAsia" w:ascii="Times New Roman" w:hAnsi="Times New Roman" w:cs="Times New Roman"/>
          <w:sz w:val="20"/>
          <w:szCs w:val="20"/>
        </w:rPr>
        <w:t>250107</w:t>
      </w:r>
      <w:r>
        <w:rPr>
          <w:rFonts w:ascii="Times New Roman" w:hAnsi="Times New Roman" w:cs="Times New Roman"/>
          <w:sz w:val="20"/>
          <w:szCs w:val="20"/>
        </w:rPr>
        <w:t>, Revised WID on XR (eXtended Reality) for NR Phase 3, Nokia (Rapporteur), 3GPP TSG RAN Meeting #107.</w:t>
      </w:r>
    </w:p>
    <w:p w14:paraId="02751F24">
      <w:pPr>
        <w:pStyle w:val="2"/>
        <w:rPr>
          <w:rFonts w:hint="eastAsia" w:eastAsia="宋体"/>
          <w:lang w:val="en-US" w:eastAsia="zh-CN"/>
        </w:rPr>
      </w:pPr>
      <w:r>
        <w:t xml:space="preserve">Annex </w:t>
      </w:r>
      <w:r>
        <w:rPr>
          <w:rFonts w:hint="eastAsia"/>
        </w:rPr>
        <w:t>——</w:t>
      </w:r>
      <w:r>
        <w:t xml:space="preserve">TP </w:t>
      </w:r>
      <w:r>
        <w:rPr>
          <w:rFonts w:hint="eastAsia" w:eastAsia="宋体"/>
          <w:lang w:val="en-US" w:eastAsia="zh-CN"/>
        </w:rPr>
        <w:t xml:space="preserve">to </w:t>
      </w:r>
      <w:r>
        <w:t>BL CR for TS 3</w:t>
      </w:r>
      <w:r>
        <w:rPr>
          <w:rFonts w:hint="eastAsia" w:eastAsia="宋体"/>
          <w:lang w:val="en-US" w:eastAsia="zh-CN"/>
        </w:rPr>
        <w:t>8.4</w:t>
      </w:r>
      <w:r>
        <w:rPr>
          <w:rFonts w:hint="default"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>0</w:t>
      </w:r>
    </w:p>
    <w:p w14:paraId="0540E2AF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70EB9604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</w:pPr>
      <w:bookmarkStart w:id="0" w:name="_Toc184830477"/>
      <w:bookmarkStart w:id="1" w:name="OLE_LINK1"/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>8.6</w:t>
      </w:r>
      <w:r>
        <w:rPr>
          <w:rFonts w:ascii="Arial" w:hAnsi="Arial" w:eastAsia="Times New Roman" w:cs="Times New Roman"/>
          <w:snapToGrid w:val="0"/>
          <w:sz w:val="32"/>
          <w:lang w:val="en-GB" w:eastAsia="ko-KR" w:bidi="ar-SA"/>
        </w:rPr>
        <w:tab/>
      </w:r>
      <w:r>
        <w:rPr>
          <w:rFonts w:hint="eastAsia" w:ascii="Arial" w:hAnsi="Arial" w:eastAsia="Times New Roman" w:cs="Times New Roman"/>
          <w:snapToGrid w:val="0"/>
          <w:sz w:val="32"/>
          <w:lang w:val="en-GB" w:eastAsia="ko-KR" w:bidi="ar-SA"/>
        </w:rPr>
        <w:t xml:space="preserve">NG-RAN </w:t>
      </w:r>
      <w:r>
        <w:rPr>
          <w:rFonts w:hint="eastAsia" w:ascii="Arial" w:hAnsi="Arial" w:eastAsia="宋体" w:cs="Times New Roman"/>
          <w:snapToGrid w:val="0"/>
          <w:sz w:val="32"/>
          <w:lang w:val="en-US" w:eastAsia="zh-CN" w:bidi="ar-SA"/>
        </w:rPr>
        <w:t>F1</w:t>
      </w:r>
      <w:r>
        <w:rPr>
          <w:rFonts w:hint="eastAsia" w:ascii="Arial" w:hAnsi="Arial" w:eastAsia="Times New Roman" w:cs="Times New Roman"/>
          <w:snapToGrid w:val="0"/>
          <w:sz w:val="32"/>
          <w:lang w:val="en-GB" w:eastAsia="ko-KR" w:bidi="ar-SA"/>
        </w:rPr>
        <w:t xml:space="preserve"> interface: PDU Session user plane protocol (TS 38.415)</w:t>
      </w:r>
      <w:bookmarkEnd w:id="0"/>
    </w:p>
    <w:p w14:paraId="2077FD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0" w:author="ZTE" w:date="2025-04-23T18:42:05Z"/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</w:pP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3GPP TS 38.4</w:t>
      </w:r>
      <w:r>
        <w:rPr>
          <w:rFonts w:hint="eastAsia" w:ascii="Times New Roman" w:hAnsi="Times New Roman" w:eastAsia="宋体" w:cs="Times New Roman"/>
          <w:snapToGrid w:val="0"/>
          <w:kern w:val="0"/>
          <w:sz w:val="20"/>
          <w:szCs w:val="20"/>
          <w:lang w:val="en-US" w:eastAsia="zh-CN"/>
          <w14:ligatures w14:val="none"/>
        </w:rPr>
        <w:t>1</w:t>
      </w: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5 [</w:t>
      </w:r>
      <w:r>
        <w:rPr>
          <w:rFonts w:hint="eastAsia" w:ascii="Times New Roman" w:hAnsi="Times New Roman" w:eastAsia="宋体" w:cs="Times New Roman"/>
          <w:snapToGrid w:val="0"/>
          <w:kern w:val="0"/>
          <w:sz w:val="20"/>
          <w:szCs w:val="20"/>
          <w:lang w:val="en-US" w:eastAsia="zh-CN"/>
          <w14:ligatures w14:val="none"/>
        </w:rPr>
        <w:t>12</w:t>
      </w: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 xml:space="preserve">] specifies the </w:t>
      </w:r>
      <w:r>
        <w:rPr>
          <w:rFonts w:hint="eastAsia"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PDU Set Information</w:t>
      </w:r>
      <w:r>
        <w:rPr>
          <w:rFonts w:hint="eastAsia" w:ascii="Times New Roman" w:hAnsi="Times New Roman" w:eastAsia="宋体" w:cs="Times New Roman"/>
          <w:snapToGrid w:val="0"/>
          <w:kern w:val="0"/>
          <w:sz w:val="20"/>
          <w:szCs w:val="20"/>
          <w:lang w:val="en-US" w:eastAsia="zh-C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 xml:space="preserve">user plane protocol </w:t>
      </w:r>
      <w:r>
        <w:rPr>
          <w:rFonts w:ascii="Times New Roman" w:hAnsi="Times New Roman" w:eastAsia="Times New Roman" w:cs="Times New Roman"/>
          <w:kern w:val="0"/>
          <w:sz w:val="20"/>
          <w:szCs w:val="20"/>
          <w:lang w:eastAsia="zh-CN"/>
          <w14:ligatures w14:val="none"/>
        </w:rPr>
        <w:t xml:space="preserve">for sending PDU Set Information and indication of End of Data Burst </w:t>
      </w:r>
      <w:r>
        <w:rPr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  <w:t>over the F1-U interface.</w:t>
      </w:r>
    </w:p>
    <w:p w14:paraId="779BCE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" w:author="ZTE" w:date="2025-04-23T18:42:11Z"/>
          <w:rFonts w:ascii="Times New Roman" w:hAnsi="Times New Roman" w:eastAsia="Times New Roman" w:cs="Times New Roman"/>
          <w:snapToGrid w:val="0"/>
          <w:kern w:val="0"/>
          <w:sz w:val="20"/>
          <w:szCs w:val="20"/>
          <w:lang w:eastAsia="ko-KR"/>
          <w14:ligatures w14:val="none"/>
        </w:rPr>
      </w:pPr>
      <w:ins w:id="2" w:author="ZTE" w:date="2025-04-23T18:42:11Z">
        <w:r>
          <w:rPr>
            <w:rFonts w:ascii="Times New Roman" w:hAnsi="Times New Roman" w:eastAsia="Times New Roman" w:cs="Times New Roman"/>
            <w:snapToGrid w:val="0"/>
            <w:kern w:val="0"/>
            <w:sz w:val="20"/>
            <w:szCs w:val="20"/>
            <w:lang w:eastAsia="ko-KR"/>
            <w14:ligatures w14:val="none"/>
          </w:rPr>
          <w:t>3GPP TS 38.4</w:t>
        </w:r>
      </w:ins>
      <w:ins w:id="3" w:author="ZTE" w:date="2025-04-23T18:42:11Z">
        <w:r>
          <w:rPr>
            <w:rFonts w:hint="eastAsia" w:ascii="Times New Roman" w:hAnsi="Times New Roman" w:eastAsia="宋体" w:cs="Times New Roman"/>
            <w:snapToGrid w:val="0"/>
            <w:kern w:val="0"/>
            <w:sz w:val="20"/>
            <w:szCs w:val="20"/>
            <w:lang w:val="en-US" w:eastAsia="zh-CN"/>
            <w14:ligatures w14:val="none"/>
          </w:rPr>
          <w:t>1</w:t>
        </w:r>
      </w:ins>
      <w:ins w:id="4" w:author="ZTE" w:date="2025-04-23T18:42:11Z">
        <w:r>
          <w:rPr>
            <w:rFonts w:ascii="Times New Roman" w:hAnsi="Times New Roman" w:eastAsia="Times New Roman" w:cs="Times New Roman"/>
            <w:snapToGrid w:val="0"/>
            <w:kern w:val="0"/>
            <w:sz w:val="20"/>
            <w:szCs w:val="20"/>
            <w:lang w:eastAsia="ko-KR"/>
            <w14:ligatures w14:val="none"/>
          </w:rPr>
          <w:t>5 [</w:t>
        </w:r>
      </w:ins>
      <w:ins w:id="5" w:author="ZTE" w:date="2025-04-23T18:42:11Z">
        <w:r>
          <w:rPr>
            <w:rFonts w:hint="eastAsia" w:ascii="Times New Roman" w:hAnsi="Times New Roman" w:eastAsia="宋体" w:cs="Times New Roman"/>
            <w:snapToGrid w:val="0"/>
            <w:kern w:val="0"/>
            <w:sz w:val="20"/>
            <w:szCs w:val="20"/>
            <w:lang w:val="en-US" w:eastAsia="zh-CN"/>
            <w14:ligatures w14:val="none"/>
          </w:rPr>
          <w:t>12</w:t>
        </w:r>
      </w:ins>
      <w:ins w:id="6" w:author="ZTE" w:date="2025-04-23T18:42:11Z">
        <w:r>
          <w:rPr>
            <w:rFonts w:ascii="Times New Roman" w:hAnsi="Times New Roman" w:eastAsia="Times New Roman" w:cs="Times New Roman"/>
            <w:snapToGrid w:val="0"/>
            <w:kern w:val="0"/>
            <w:sz w:val="20"/>
            <w:szCs w:val="20"/>
            <w:lang w:eastAsia="ko-KR"/>
            <w14:ligatures w14:val="none"/>
          </w:rPr>
          <w:t xml:space="preserve">] specifies the user plane protocol </w:t>
        </w:r>
      </w:ins>
      <w:ins w:id="7" w:author="ZTE" w:date="2025-04-23T18:42:11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for sending </w:t>
        </w:r>
      </w:ins>
      <w:ins w:id="8" w:author="ZTE" w:date="2025-04-23T18:43:0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Time</w:t>
        </w:r>
      </w:ins>
      <w:ins w:id="9" w:author="ZTE" w:date="2025-04-23T18:43:05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T</w:t>
        </w:r>
      </w:ins>
      <w:ins w:id="10" w:author="ZTE" w:date="2025-04-23T18:43:06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o N</w:t>
        </w:r>
      </w:ins>
      <w:ins w:id="11" w:author="ZTE" w:date="2025-04-23T18:43:0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ext B</w:t>
        </w:r>
      </w:ins>
      <w:ins w:id="12" w:author="ZTE" w:date="2025-04-23T18:43:08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urst a</w:t>
        </w:r>
      </w:ins>
      <w:ins w:id="13" w:author="ZTE" w:date="2025-04-23T18:43:0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nd </w:t>
        </w:r>
      </w:ins>
      <w:ins w:id="14" w:author="ZTE" w:date="2025-04-23T18:43:10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Burs</w:t>
        </w:r>
      </w:ins>
      <w:ins w:id="15" w:author="ZTE" w:date="2025-04-23T18:43:1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t Si</w:t>
        </w:r>
      </w:ins>
      <w:ins w:id="16" w:author="ZTE" w:date="2025-04-23T18:43:1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>ze</w:t>
        </w:r>
      </w:ins>
      <w:ins w:id="17" w:author="ZTE" w:date="2025-04-23T18:42:11Z">
        <w:r>
          <w:rPr>
            <w:rFonts w:ascii="Times New Roman" w:hAnsi="Times New Roman" w:eastAsia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18" w:author="ZTE" w:date="2025-04-23T18:42:11Z">
        <w:r>
          <w:rPr>
            <w:rFonts w:ascii="Times New Roman" w:hAnsi="Times New Roman" w:eastAsia="Times New Roman" w:cs="Times New Roman"/>
            <w:snapToGrid w:val="0"/>
            <w:kern w:val="0"/>
            <w:sz w:val="20"/>
            <w:szCs w:val="20"/>
            <w:lang w:eastAsia="ko-KR"/>
            <w14:ligatures w14:val="none"/>
          </w:rPr>
          <w:t>over the F1-U interface.</w:t>
        </w:r>
      </w:ins>
    </w:p>
    <w:p w14:paraId="2B5DD15E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  <w:bookmarkEnd w:id="1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801"/>
    <w:rsid w:val="000011A1"/>
    <w:rsid w:val="0003738D"/>
    <w:rsid w:val="00037801"/>
    <w:rsid w:val="001D0564"/>
    <w:rsid w:val="002B4ECA"/>
    <w:rsid w:val="003124A9"/>
    <w:rsid w:val="0031655E"/>
    <w:rsid w:val="00326990"/>
    <w:rsid w:val="003F7E28"/>
    <w:rsid w:val="00452E8F"/>
    <w:rsid w:val="00485573"/>
    <w:rsid w:val="004C121F"/>
    <w:rsid w:val="005B25BB"/>
    <w:rsid w:val="00612828"/>
    <w:rsid w:val="006E5D83"/>
    <w:rsid w:val="007C6376"/>
    <w:rsid w:val="00826268"/>
    <w:rsid w:val="008D2BC8"/>
    <w:rsid w:val="00903CFE"/>
    <w:rsid w:val="00990175"/>
    <w:rsid w:val="009B75C6"/>
    <w:rsid w:val="00A10631"/>
    <w:rsid w:val="00A16B0E"/>
    <w:rsid w:val="00A31869"/>
    <w:rsid w:val="00A94245"/>
    <w:rsid w:val="00C66899"/>
    <w:rsid w:val="00C73891"/>
    <w:rsid w:val="00CB7341"/>
    <w:rsid w:val="00D27811"/>
    <w:rsid w:val="00D810E3"/>
    <w:rsid w:val="00E0146A"/>
    <w:rsid w:val="00E04782"/>
    <w:rsid w:val="00E36808"/>
    <w:rsid w:val="00E46405"/>
    <w:rsid w:val="00FF16F8"/>
    <w:rsid w:val="00FF7813"/>
    <w:rsid w:val="0162578A"/>
    <w:rsid w:val="01664D3F"/>
    <w:rsid w:val="01D924CB"/>
    <w:rsid w:val="02342DBA"/>
    <w:rsid w:val="029839F9"/>
    <w:rsid w:val="02AF72B0"/>
    <w:rsid w:val="02B3219B"/>
    <w:rsid w:val="02C042FE"/>
    <w:rsid w:val="02D047DA"/>
    <w:rsid w:val="037531EE"/>
    <w:rsid w:val="03A40C76"/>
    <w:rsid w:val="03F46CE4"/>
    <w:rsid w:val="03FA47AF"/>
    <w:rsid w:val="04052E73"/>
    <w:rsid w:val="046F438A"/>
    <w:rsid w:val="0482039C"/>
    <w:rsid w:val="04AE790A"/>
    <w:rsid w:val="04B834C9"/>
    <w:rsid w:val="04EF4384"/>
    <w:rsid w:val="05022DEA"/>
    <w:rsid w:val="05044348"/>
    <w:rsid w:val="051651E3"/>
    <w:rsid w:val="05604762"/>
    <w:rsid w:val="056430DC"/>
    <w:rsid w:val="057A45C5"/>
    <w:rsid w:val="059369B4"/>
    <w:rsid w:val="05B10A3B"/>
    <w:rsid w:val="05BB303F"/>
    <w:rsid w:val="05C432EC"/>
    <w:rsid w:val="05FA3E8E"/>
    <w:rsid w:val="061E3220"/>
    <w:rsid w:val="06CC4295"/>
    <w:rsid w:val="06EA567E"/>
    <w:rsid w:val="072318B1"/>
    <w:rsid w:val="0759129A"/>
    <w:rsid w:val="076A0420"/>
    <w:rsid w:val="07961EBF"/>
    <w:rsid w:val="07EB305B"/>
    <w:rsid w:val="07F71C18"/>
    <w:rsid w:val="08000C21"/>
    <w:rsid w:val="08462AE9"/>
    <w:rsid w:val="087372EB"/>
    <w:rsid w:val="08B2320E"/>
    <w:rsid w:val="09035C73"/>
    <w:rsid w:val="091777BB"/>
    <w:rsid w:val="09226AFB"/>
    <w:rsid w:val="096C618B"/>
    <w:rsid w:val="09BD6FC3"/>
    <w:rsid w:val="09DF632B"/>
    <w:rsid w:val="09E91B4B"/>
    <w:rsid w:val="0A11553D"/>
    <w:rsid w:val="0A155205"/>
    <w:rsid w:val="0A2D2E6D"/>
    <w:rsid w:val="0A2F742B"/>
    <w:rsid w:val="0A7D20E5"/>
    <w:rsid w:val="0A8524E1"/>
    <w:rsid w:val="0A866A0A"/>
    <w:rsid w:val="0AE55F60"/>
    <w:rsid w:val="0B1C40BF"/>
    <w:rsid w:val="0B2209FC"/>
    <w:rsid w:val="0B2C4F6A"/>
    <w:rsid w:val="0B3D38B4"/>
    <w:rsid w:val="0B5C2CAC"/>
    <w:rsid w:val="0B987BF6"/>
    <w:rsid w:val="0B9C58AD"/>
    <w:rsid w:val="0BB0135B"/>
    <w:rsid w:val="0BCA7F85"/>
    <w:rsid w:val="0BD50D19"/>
    <w:rsid w:val="0BE62BBA"/>
    <w:rsid w:val="0BEB0A6B"/>
    <w:rsid w:val="0BFB262D"/>
    <w:rsid w:val="0C030950"/>
    <w:rsid w:val="0C2613FC"/>
    <w:rsid w:val="0C5C3C6E"/>
    <w:rsid w:val="0C6506FB"/>
    <w:rsid w:val="0CC5125C"/>
    <w:rsid w:val="0CD47430"/>
    <w:rsid w:val="0CDA2AEF"/>
    <w:rsid w:val="0D1161E5"/>
    <w:rsid w:val="0D266C03"/>
    <w:rsid w:val="0D54181E"/>
    <w:rsid w:val="0D565AA1"/>
    <w:rsid w:val="0D6D4870"/>
    <w:rsid w:val="0DA80691"/>
    <w:rsid w:val="0DAD0AA2"/>
    <w:rsid w:val="0DC62CE0"/>
    <w:rsid w:val="0DD1020A"/>
    <w:rsid w:val="0DE633A7"/>
    <w:rsid w:val="0E6216EA"/>
    <w:rsid w:val="0E747D2F"/>
    <w:rsid w:val="0E8E0874"/>
    <w:rsid w:val="0E9F285D"/>
    <w:rsid w:val="0EA061B2"/>
    <w:rsid w:val="0EB9140F"/>
    <w:rsid w:val="0ED47373"/>
    <w:rsid w:val="0F011ECA"/>
    <w:rsid w:val="0F1B3216"/>
    <w:rsid w:val="0F421F75"/>
    <w:rsid w:val="0F865573"/>
    <w:rsid w:val="0FA04EB9"/>
    <w:rsid w:val="0FA45540"/>
    <w:rsid w:val="0FB50003"/>
    <w:rsid w:val="0FF20835"/>
    <w:rsid w:val="0FF80AF5"/>
    <w:rsid w:val="0FFF77C5"/>
    <w:rsid w:val="1034123C"/>
    <w:rsid w:val="106D47B7"/>
    <w:rsid w:val="10732D32"/>
    <w:rsid w:val="10A47809"/>
    <w:rsid w:val="10BD7ADA"/>
    <w:rsid w:val="10C917AF"/>
    <w:rsid w:val="10DD7E36"/>
    <w:rsid w:val="113523E5"/>
    <w:rsid w:val="114E4D22"/>
    <w:rsid w:val="116457BF"/>
    <w:rsid w:val="11665782"/>
    <w:rsid w:val="11744215"/>
    <w:rsid w:val="11917120"/>
    <w:rsid w:val="119C2822"/>
    <w:rsid w:val="11E37CC9"/>
    <w:rsid w:val="12070B06"/>
    <w:rsid w:val="12187045"/>
    <w:rsid w:val="124920BE"/>
    <w:rsid w:val="12AC4BA5"/>
    <w:rsid w:val="12BA31B7"/>
    <w:rsid w:val="12C15FA6"/>
    <w:rsid w:val="13382C7B"/>
    <w:rsid w:val="136D14D4"/>
    <w:rsid w:val="13E309A3"/>
    <w:rsid w:val="13F404F7"/>
    <w:rsid w:val="13FE215D"/>
    <w:rsid w:val="14086D69"/>
    <w:rsid w:val="140A6184"/>
    <w:rsid w:val="14206F17"/>
    <w:rsid w:val="14325858"/>
    <w:rsid w:val="145E1D56"/>
    <w:rsid w:val="145F0774"/>
    <w:rsid w:val="148C57AC"/>
    <w:rsid w:val="149A3296"/>
    <w:rsid w:val="14BF41DC"/>
    <w:rsid w:val="14E72094"/>
    <w:rsid w:val="150143A9"/>
    <w:rsid w:val="15187056"/>
    <w:rsid w:val="1531170B"/>
    <w:rsid w:val="154668D1"/>
    <w:rsid w:val="1553473D"/>
    <w:rsid w:val="15721FA0"/>
    <w:rsid w:val="15741F28"/>
    <w:rsid w:val="158F0971"/>
    <w:rsid w:val="15AE06B0"/>
    <w:rsid w:val="15E23FA8"/>
    <w:rsid w:val="15EE1092"/>
    <w:rsid w:val="16073887"/>
    <w:rsid w:val="16151B38"/>
    <w:rsid w:val="16330EB9"/>
    <w:rsid w:val="168E2661"/>
    <w:rsid w:val="16AC049D"/>
    <w:rsid w:val="17475D95"/>
    <w:rsid w:val="17525017"/>
    <w:rsid w:val="179E7ED2"/>
    <w:rsid w:val="17AF266F"/>
    <w:rsid w:val="17C2110D"/>
    <w:rsid w:val="17D15302"/>
    <w:rsid w:val="17DB0865"/>
    <w:rsid w:val="17E83224"/>
    <w:rsid w:val="17EB4047"/>
    <w:rsid w:val="17EC4C7F"/>
    <w:rsid w:val="17F33704"/>
    <w:rsid w:val="18081167"/>
    <w:rsid w:val="18137FD6"/>
    <w:rsid w:val="18595585"/>
    <w:rsid w:val="18606F07"/>
    <w:rsid w:val="188D3EFA"/>
    <w:rsid w:val="189D3884"/>
    <w:rsid w:val="189F0CE4"/>
    <w:rsid w:val="18B2358A"/>
    <w:rsid w:val="18DD3071"/>
    <w:rsid w:val="18DD595C"/>
    <w:rsid w:val="18F32069"/>
    <w:rsid w:val="194A08DA"/>
    <w:rsid w:val="199102E8"/>
    <w:rsid w:val="19BC484A"/>
    <w:rsid w:val="19CE0169"/>
    <w:rsid w:val="1A0C5DC6"/>
    <w:rsid w:val="1A1D6E7C"/>
    <w:rsid w:val="1A58020F"/>
    <w:rsid w:val="1A9E0273"/>
    <w:rsid w:val="1ADB0A36"/>
    <w:rsid w:val="1AFA2FB8"/>
    <w:rsid w:val="1B0E334A"/>
    <w:rsid w:val="1B797365"/>
    <w:rsid w:val="1B8D6302"/>
    <w:rsid w:val="1BBF162A"/>
    <w:rsid w:val="1C1D5B3F"/>
    <w:rsid w:val="1C462A7C"/>
    <w:rsid w:val="1C6374E3"/>
    <w:rsid w:val="1C833D81"/>
    <w:rsid w:val="1CA53965"/>
    <w:rsid w:val="1CA832B6"/>
    <w:rsid w:val="1CE20B62"/>
    <w:rsid w:val="1D023715"/>
    <w:rsid w:val="1D39365B"/>
    <w:rsid w:val="1D6F7EC1"/>
    <w:rsid w:val="1D74327E"/>
    <w:rsid w:val="1DB72B9A"/>
    <w:rsid w:val="1DC73057"/>
    <w:rsid w:val="1DC73E95"/>
    <w:rsid w:val="1DCB0E5C"/>
    <w:rsid w:val="1E0B6940"/>
    <w:rsid w:val="1E0E5D5E"/>
    <w:rsid w:val="1E5C598F"/>
    <w:rsid w:val="1E9B3881"/>
    <w:rsid w:val="1F061049"/>
    <w:rsid w:val="1F187C63"/>
    <w:rsid w:val="1F4121B0"/>
    <w:rsid w:val="1F671CB9"/>
    <w:rsid w:val="1F712099"/>
    <w:rsid w:val="1FAD1279"/>
    <w:rsid w:val="1FD064F8"/>
    <w:rsid w:val="1FF106C6"/>
    <w:rsid w:val="1FF35AC8"/>
    <w:rsid w:val="2003199E"/>
    <w:rsid w:val="20077569"/>
    <w:rsid w:val="20346DC8"/>
    <w:rsid w:val="203D5142"/>
    <w:rsid w:val="2046509B"/>
    <w:rsid w:val="207C636B"/>
    <w:rsid w:val="20837594"/>
    <w:rsid w:val="208A59CB"/>
    <w:rsid w:val="208F3823"/>
    <w:rsid w:val="20B4501A"/>
    <w:rsid w:val="215402A6"/>
    <w:rsid w:val="21563211"/>
    <w:rsid w:val="215675B0"/>
    <w:rsid w:val="21571957"/>
    <w:rsid w:val="217220A7"/>
    <w:rsid w:val="21A34D71"/>
    <w:rsid w:val="21D27F2E"/>
    <w:rsid w:val="224C7D56"/>
    <w:rsid w:val="22617D87"/>
    <w:rsid w:val="227C59CC"/>
    <w:rsid w:val="228F3FF1"/>
    <w:rsid w:val="22BF54FF"/>
    <w:rsid w:val="22CB11D8"/>
    <w:rsid w:val="22D22074"/>
    <w:rsid w:val="22DE2718"/>
    <w:rsid w:val="22F557F4"/>
    <w:rsid w:val="22FA6F08"/>
    <w:rsid w:val="23857A5A"/>
    <w:rsid w:val="23921161"/>
    <w:rsid w:val="23C10BC8"/>
    <w:rsid w:val="23C63C81"/>
    <w:rsid w:val="23F052AA"/>
    <w:rsid w:val="240F50D4"/>
    <w:rsid w:val="24114683"/>
    <w:rsid w:val="241C0BDB"/>
    <w:rsid w:val="24460014"/>
    <w:rsid w:val="24463E5B"/>
    <w:rsid w:val="2455338A"/>
    <w:rsid w:val="2495629D"/>
    <w:rsid w:val="25123CD3"/>
    <w:rsid w:val="25202C3D"/>
    <w:rsid w:val="25341CF2"/>
    <w:rsid w:val="25447AE1"/>
    <w:rsid w:val="257E1D30"/>
    <w:rsid w:val="2591462B"/>
    <w:rsid w:val="25CB54AC"/>
    <w:rsid w:val="25E54119"/>
    <w:rsid w:val="25F64503"/>
    <w:rsid w:val="260D28CD"/>
    <w:rsid w:val="26772A89"/>
    <w:rsid w:val="26791FE0"/>
    <w:rsid w:val="268F354F"/>
    <w:rsid w:val="26A47520"/>
    <w:rsid w:val="27415185"/>
    <w:rsid w:val="27436A31"/>
    <w:rsid w:val="27481336"/>
    <w:rsid w:val="276131C2"/>
    <w:rsid w:val="276929D6"/>
    <w:rsid w:val="279A384A"/>
    <w:rsid w:val="27B50DFF"/>
    <w:rsid w:val="27B962CB"/>
    <w:rsid w:val="27BE578A"/>
    <w:rsid w:val="27E22516"/>
    <w:rsid w:val="27EF1585"/>
    <w:rsid w:val="285702CC"/>
    <w:rsid w:val="28B729D1"/>
    <w:rsid w:val="28F5556B"/>
    <w:rsid w:val="28F76AD9"/>
    <w:rsid w:val="2941623D"/>
    <w:rsid w:val="294C0F78"/>
    <w:rsid w:val="295A02A4"/>
    <w:rsid w:val="295D20BB"/>
    <w:rsid w:val="298A5507"/>
    <w:rsid w:val="29A04A65"/>
    <w:rsid w:val="29B02B9F"/>
    <w:rsid w:val="29D22702"/>
    <w:rsid w:val="29EC0260"/>
    <w:rsid w:val="2A213615"/>
    <w:rsid w:val="2A352BB3"/>
    <w:rsid w:val="2A8023DE"/>
    <w:rsid w:val="2A9A5907"/>
    <w:rsid w:val="2A9D429D"/>
    <w:rsid w:val="2AB04938"/>
    <w:rsid w:val="2ABF1DCB"/>
    <w:rsid w:val="2B6A633C"/>
    <w:rsid w:val="2B7569C1"/>
    <w:rsid w:val="2BF572D8"/>
    <w:rsid w:val="2C3E298D"/>
    <w:rsid w:val="2C6220F2"/>
    <w:rsid w:val="2C6B5B20"/>
    <w:rsid w:val="2C7806F0"/>
    <w:rsid w:val="2C935804"/>
    <w:rsid w:val="2C95593E"/>
    <w:rsid w:val="2C9E3D7C"/>
    <w:rsid w:val="2D1A7BFA"/>
    <w:rsid w:val="2D2D4F5E"/>
    <w:rsid w:val="2D347A92"/>
    <w:rsid w:val="2D3D4EEC"/>
    <w:rsid w:val="2D4B4DD2"/>
    <w:rsid w:val="2D572A87"/>
    <w:rsid w:val="2D666B40"/>
    <w:rsid w:val="2D7C4F11"/>
    <w:rsid w:val="2DC14C80"/>
    <w:rsid w:val="2E161D88"/>
    <w:rsid w:val="2E1F6D4F"/>
    <w:rsid w:val="2E3A24B8"/>
    <w:rsid w:val="2E440F05"/>
    <w:rsid w:val="2E454CD9"/>
    <w:rsid w:val="2E5E15A0"/>
    <w:rsid w:val="2E683276"/>
    <w:rsid w:val="2E6B04C6"/>
    <w:rsid w:val="2E8C352E"/>
    <w:rsid w:val="2EBD5CA5"/>
    <w:rsid w:val="2ED22AD3"/>
    <w:rsid w:val="2EE40C41"/>
    <w:rsid w:val="2F0F0278"/>
    <w:rsid w:val="2F3D4921"/>
    <w:rsid w:val="2F682266"/>
    <w:rsid w:val="2F86233C"/>
    <w:rsid w:val="2F8E6110"/>
    <w:rsid w:val="2FA649D2"/>
    <w:rsid w:val="2FAB1EFC"/>
    <w:rsid w:val="2FB91DEF"/>
    <w:rsid w:val="2FBA2E46"/>
    <w:rsid w:val="2FBC5CE8"/>
    <w:rsid w:val="2FC76ADD"/>
    <w:rsid w:val="2FDB6BDB"/>
    <w:rsid w:val="30192B91"/>
    <w:rsid w:val="304410B7"/>
    <w:rsid w:val="306E7CC4"/>
    <w:rsid w:val="307A4EB5"/>
    <w:rsid w:val="30802802"/>
    <w:rsid w:val="310A0613"/>
    <w:rsid w:val="310A683C"/>
    <w:rsid w:val="312E6FF7"/>
    <w:rsid w:val="3138136A"/>
    <w:rsid w:val="314954F9"/>
    <w:rsid w:val="31832581"/>
    <w:rsid w:val="318D2B0C"/>
    <w:rsid w:val="3193707B"/>
    <w:rsid w:val="31A50E29"/>
    <w:rsid w:val="31B4445C"/>
    <w:rsid w:val="32215DE9"/>
    <w:rsid w:val="325A6D19"/>
    <w:rsid w:val="3266002C"/>
    <w:rsid w:val="326A3074"/>
    <w:rsid w:val="32832B88"/>
    <w:rsid w:val="32990048"/>
    <w:rsid w:val="32AF173B"/>
    <w:rsid w:val="32D3713E"/>
    <w:rsid w:val="32D8755F"/>
    <w:rsid w:val="33086D52"/>
    <w:rsid w:val="33167153"/>
    <w:rsid w:val="331D4B06"/>
    <w:rsid w:val="332E353E"/>
    <w:rsid w:val="335C76BB"/>
    <w:rsid w:val="335F0D6A"/>
    <w:rsid w:val="337E1B58"/>
    <w:rsid w:val="339335B2"/>
    <w:rsid w:val="33B26C38"/>
    <w:rsid w:val="33C57221"/>
    <w:rsid w:val="33CE6423"/>
    <w:rsid w:val="33F2422B"/>
    <w:rsid w:val="342C428B"/>
    <w:rsid w:val="344C1C8B"/>
    <w:rsid w:val="34672BCD"/>
    <w:rsid w:val="346920B6"/>
    <w:rsid w:val="34ED22C7"/>
    <w:rsid w:val="353123D2"/>
    <w:rsid w:val="3555507F"/>
    <w:rsid w:val="358D3CD5"/>
    <w:rsid w:val="35A9516D"/>
    <w:rsid w:val="35C12D53"/>
    <w:rsid w:val="35C84B9A"/>
    <w:rsid w:val="35DF4B28"/>
    <w:rsid w:val="35E36DA3"/>
    <w:rsid w:val="35FB677D"/>
    <w:rsid w:val="3603151D"/>
    <w:rsid w:val="36730372"/>
    <w:rsid w:val="368B689E"/>
    <w:rsid w:val="3696046A"/>
    <w:rsid w:val="37442830"/>
    <w:rsid w:val="375021C9"/>
    <w:rsid w:val="37713FBA"/>
    <w:rsid w:val="378D77F6"/>
    <w:rsid w:val="37C26DC0"/>
    <w:rsid w:val="37FA4253"/>
    <w:rsid w:val="38120CBF"/>
    <w:rsid w:val="382F1839"/>
    <w:rsid w:val="38557FE9"/>
    <w:rsid w:val="38633EA7"/>
    <w:rsid w:val="386E5C24"/>
    <w:rsid w:val="38811B1B"/>
    <w:rsid w:val="388C6216"/>
    <w:rsid w:val="38B30FE7"/>
    <w:rsid w:val="38C33A9C"/>
    <w:rsid w:val="38CD6C0E"/>
    <w:rsid w:val="38D05EC1"/>
    <w:rsid w:val="38DE3C1D"/>
    <w:rsid w:val="38F214E3"/>
    <w:rsid w:val="38FC24E1"/>
    <w:rsid w:val="38FE2F06"/>
    <w:rsid w:val="391F3920"/>
    <w:rsid w:val="392C7FC2"/>
    <w:rsid w:val="39396A53"/>
    <w:rsid w:val="39731395"/>
    <w:rsid w:val="399D5001"/>
    <w:rsid w:val="39A70BDE"/>
    <w:rsid w:val="39AB43E0"/>
    <w:rsid w:val="39BA01E5"/>
    <w:rsid w:val="39BC46B0"/>
    <w:rsid w:val="39BF410D"/>
    <w:rsid w:val="39DC1F9C"/>
    <w:rsid w:val="39E11784"/>
    <w:rsid w:val="39F3571C"/>
    <w:rsid w:val="3A006298"/>
    <w:rsid w:val="3A276A6B"/>
    <w:rsid w:val="3A4D1E51"/>
    <w:rsid w:val="3A705D9E"/>
    <w:rsid w:val="3ABB4D13"/>
    <w:rsid w:val="3AC94E37"/>
    <w:rsid w:val="3ACB58EF"/>
    <w:rsid w:val="3B8A11F8"/>
    <w:rsid w:val="3B964B98"/>
    <w:rsid w:val="3BA854A7"/>
    <w:rsid w:val="3BE41B03"/>
    <w:rsid w:val="3C154DC9"/>
    <w:rsid w:val="3C214C77"/>
    <w:rsid w:val="3C301986"/>
    <w:rsid w:val="3C4C7E98"/>
    <w:rsid w:val="3C53399D"/>
    <w:rsid w:val="3C7D0CF7"/>
    <w:rsid w:val="3C90436F"/>
    <w:rsid w:val="3C9B41C3"/>
    <w:rsid w:val="3CA171FD"/>
    <w:rsid w:val="3CD23B08"/>
    <w:rsid w:val="3CF30B63"/>
    <w:rsid w:val="3D1E2320"/>
    <w:rsid w:val="3D3B2103"/>
    <w:rsid w:val="3D48111E"/>
    <w:rsid w:val="3D625E6E"/>
    <w:rsid w:val="3D6B0F4D"/>
    <w:rsid w:val="3D8577F7"/>
    <w:rsid w:val="3D973D5B"/>
    <w:rsid w:val="3D9A6301"/>
    <w:rsid w:val="3DD367ED"/>
    <w:rsid w:val="3DE75079"/>
    <w:rsid w:val="3E18201D"/>
    <w:rsid w:val="3E5023DE"/>
    <w:rsid w:val="3E6231EF"/>
    <w:rsid w:val="3E9C47D1"/>
    <w:rsid w:val="3EFC0677"/>
    <w:rsid w:val="3F2278CD"/>
    <w:rsid w:val="3F234A1E"/>
    <w:rsid w:val="3F5D5976"/>
    <w:rsid w:val="3F762F4E"/>
    <w:rsid w:val="3F8E5B9C"/>
    <w:rsid w:val="3FBA4A0F"/>
    <w:rsid w:val="3FE147F7"/>
    <w:rsid w:val="401C6225"/>
    <w:rsid w:val="40263C0C"/>
    <w:rsid w:val="402F7376"/>
    <w:rsid w:val="405709F0"/>
    <w:rsid w:val="40604FE5"/>
    <w:rsid w:val="406176D4"/>
    <w:rsid w:val="40621C05"/>
    <w:rsid w:val="40A36883"/>
    <w:rsid w:val="40E1659C"/>
    <w:rsid w:val="41302FD1"/>
    <w:rsid w:val="417E025A"/>
    <w:rsid w:val="41BF4354"/>
    <w:rsid w:val="41C616F8"/>
    <w:rsid w:val="41DF7376"/>
    <w:rsid w:val="423712C8"/>
    <w:rsid w:val="423D3872"/>
    <w:rsid w:val="426F1F7D"/>
    <w:rsid w:val="427008E3"/>
    <w:rsid w:val="42704C53"/>
    <w:rsid w:val="428A432F"/>
    <w:rsid w:val="42B326A2"/>
    <w:rsid w:val="42C64802"/>
    <w:rsid w:val="42E533E8"/>
    <w:rsid w:val="434B7B3C"/>
    <w:rsid w:val="435D68CE"/>
    <w:rsid w:val="438952EC"/>
    <w:rsid w:val="43C072DA"/>
    <w:rsid w:val="43F144A8"/>
    <w:rsid w:val="44023F8E"/>
    <w:rsid w:val="445055F0"/>
    <w:rsid w:val="44560C1A"/>
    <w:rsid w:val="44606DE7"/>
    <w:rsid w:val="44821548"/>
    <w:rsid w:val="44841144"/>
    <w:rsid w:val="44852632"/>
    <w:rsid w:val="448F697C"/>
    <w:rsid w:val="449A5428"/>
    <w:rsid w:val="449D2B74"/>
    <w:rsid w:val="44D54ACA"/>
    <w:rsid w:val="4505175E"/>
    <w:rsid w:val="454E2C8B"/>
    <w:rsid w:val="45621159"/>
    <w:rsid w:val="45735F67"/>
    <w:rsid w:val="45774320"/>
    <w:rsid w:val="457767D7"/>
    <w:rsid w:val="457C7389"/>
    <w:rsid w:val="459930CA"/>
    <w:rsid w:val="45AD446A"/>
    <w:rsid w:val="45AE32AC"/>
    <w:rsid w:val="45EE43DD"/>
    <w:rsid w:val="45F90294"/>
    <w:rsid w:val="460D0C3C"/>
    <w:rsid w:val="46424DCA"/>
    <w:rsid w:val="46517A43"/>
    <w:rsid w:val="46924552"/>
    <w:rsid w:val="46C44FBC"/>
    <w:rsid w:val="46DB385E"/>
    <w:rsid w:val="4700163B"/>
    <w:rsid w:val="47022166"/>
    <w:rsid w:val="47110F8A"/>
    <w:rsid w:val="471722ED"/>
    <w:rsid w:val="472E7D05"/>
    <w:rsid w:val="4735366E"/>
    <w:rsid w:val="4745248F"/>
    <w:rsid w:val="47526166"/>
    <w:rsid w:val="47942FA9"/>
    <w:rsid w:val="47965351"/>
    <w:rsid w:val="47BE23F6"/>
    <w:rsid w:val="480A02A3"/>
    <w:rsid w:val="48301A90"/>
    <w:rsid w:val="483028CC"/>
    <w:rsid w:val="48322C06"/>
    <w:rsid w:val="483D1457"/>
    <w:rsid w:val="485556BA"/>
    <w:rsid w:val="488E03AD"/>
    <w:rsid w:val="489A0DF5"/>
    <w:rsid w:val="489C41B7"/>
    <w:rsid w:val="48A54B2C"/>
    <w:rsid w:val="48BA0393"/>
    <w:rsid w:val="48C21F5B"/>
    <w:rsid w:val="4916424E"/>
    <w:rsid w:val="4918239D"/>
    <w:rsid w:val="493B36D5"/>
    <w:rsid w:val="495A48D7"/>
    <w:rsid w:val="497F5286"/>
    <w:rsid w:val="4997165D"/>
    <w:rsid w:val="49FC4AD2"/>
    <w:rsid w:val="4A636BDD"/>
    <w:rsid w:val="4A6C2BFD"/>
    <w:rsid w:val="4A7051A1"/>
    <w:rsid w:val="4A73264F"/>
    <w:rsid w:val="4A9A3013"/>
    <w:rsid w:val="4AA470BB"/>
    <w:rsid w:val="4AAC3BB8"/>
    <w:rsid w:val="4AB7597B"/>
    <w:rsid w:val="4AC40268"/>
    <w:rsid w:val="4AC84DB3"/>
    <w:rsid w:val="4B503AC7"/>
    <w:rsid w:val="4B5630DD"/>
    <w:rsid w:val="4B6A54E4"/>
    <w:rsid w:val="4BBB390D"/>
    <w:rsid w:val="4BF3423E"/>
    <w:rsid w:val="4C3D7D54"/>
    <w:rsid w:val="4C5050F6"/>
    <w:rsid w:val="4C8318B5"/>
    <w:rsid w:val="4CBC1C85"/>
    <w:rsid w:val="4CDF72FA"/>
    <w:rsid w:val="4D2B7922"/>
    <w:rsid w:val="4D5F293A"/>
    <w:rsid w:val="4D63773B"/>
    <w:rsid w:val="4D726F5E"/>
    <w:rsid w:val="4D80459C"/>
    <w:rsid w:val="4DA15284"/>
    <w:rsid w:val="4DA17829"/>
    <w:rsid w:val="4DFA7741"/>
    <w:rsid w:val="4E0621C9"/>
    <w:rsid w:val="4E1A23D3"/>
    <w:rsid w:val="4E491119"/>
    <w:rsid w:val="4E4F401C"/>
    <w:rsid w:val="4E554717"/>
    <w:rsid w:val="4E995A83"/>
    <w:rsid w:val="4E9F4331"/>
    <w:rsid w:val="4EA83C54"/>
    <w:rsid w:val="4EC04088"/>
    <w:rsid w:val="4EE70E77"/>
    <w:rsid w:val="4EEF194B"/>
    <w:rsid w:val="4FC0714C"/>
    <w:rsid w:val="4FC54A2B"/>
    <w:rsid w:val="4FFD3675"/>
    <w:rsid w:val="500C1A90"/>
    <w:rsid w:val="502E69A5"/>
    <w:rsid w:val="503C7FDC"/>
    <w:rsid w:val="504F0079"/>
    <w:rsid w:val="507927CC"/>
    <w:rsid w:val="509728E6"/>
    <w:rsid w:val="50A27248"/>
    <w:rsid w:val="50A95004"/>
    <w:rsid w:val="50B3005B"/>
    <w:rsid w:val="50B65025"/>
    <w:rsid w:val="50CA00DD"/>
    <w:rsid w:val="50D53422"/>
    <w:rsid w:val="50D97F75"/>
    <w:rsid w:val="50F05177"/>
    <w:rsid w:val="511256A8"/>
    <w:rsid w:val="5132002E"/>
    <w:rsid w:val="51460B85"/>
    <w:rsid w:val="5174296A"/>
    <w:rsid w:val="517B09F0"/>
    <w:rsid w:val="517F0272"/>
    <w:rsid w:val="52111BC7"/>
    <w:rsid w:val="524D1D57"/>
    <w:rsid w:val="5251422F"/>
    <w:rsid w:val="525E111A"/>
    <w:rsid w:val="52645BD3"/>
    <w:rsid w:val="526B1202"/>
    <w:rsid w:val="527D04FA"/>
    <w:rsid w:val="529B6AF1"/>
    <w:rsid w:val="52AD4532"/>
    <w:rsid w:val="53037678"/>
    <w:rsid w:val="53131F59"/>
    <w:rsid w:val="535251DE"/>
    <w:rsid w:val="536632CB"/>
    <w:rsid w:val="536E149B"/>
    <w:rsid w:val="537833FB"/>
    <w:rsid w:val="538908F1"/>
    <w:rsid w:val="545864DD"/>
    <w:rsid w:val="54A339BF"/>
    <w:rsid w:val="54A75911"/>
    <w:rsid w:val="54C07979"/>
    <w:rsid w:val="54D51DCD"/>
    <w:rsid w:val="55062455"/>
    <w:rsid w:val="55114AEC"/>
    <w:rsid w:val="55460234"/>
    <w:rsid w:val="55791F2C"/>
    <w:rsid w:val="559271A9"/>
    <w:rsid w:val="55B05AB5"/>
    <w:rsid w:val="561B7E63"/>
    <w:rsid w:val="563A6ECE"/>
    <w:rsid w:val="565C0EF4"/>
    <w:rsid w:val="569B5FAE"/>
    <w:rsid w:val="56AC124B"/>
    <w:rsid w:val="56B002A3"/>
    <w:rsid w:val="56B12BC8"/>
    <w:rsid w:val="56BA4098"/>
    <w:rsid w:val="56FA53BD"/>
    <w:rsid w:val="570A5675"/>
    <w:rsid w:val="571D216F"/>
    <w:rsid w:val="57237482"/>
    <w:rsid w:val="5741494D"/>
    <w:rsid w:val="582231EF"/>
    <w:rsid w:val="58420223"/>
    <w:rsid w:val="58482D27"/>
    <w:rsid w:val="58701FD9"/>
    <w:rsid w:val="58747804"/>
    <w:rsid w:val="587931C7"/>
    <w:rsid w:val="589469B7"/>
    <w:rsid w:val="58B27173"/>
    <w:rsid w:val="58F26AE5"/>
    <w:rsid w:val="59174A7D"/>
    <w:rsid w:val="5922262A"/>
    <w:rsid w:val="59234435"/>
    <w:rsid w:val="594D26C6"/>
    <w:rsid w:val="59554591"/>
    <w:rsid w:val="59590BF1"/>
    <w:rsid w:val="597C2C35"/>
    <w:rsid w:val="59B6653A"/>
    <w:rsid w:val="59D76F69"/>
    <w:rsid w:val="59D91215"/>
    <w:rsid w:val="5A6E0F49"/>
    <w:rsid w:val="5A7C69F3"/>
    <w:rsid w:val="5A8C6A16"/>
    <w:rsid w:val="5AA70444"/>
    <w:rsid w:val="5AC37D2B"/>
    <w:rsid w:val="5B354576"/>
    <w:rsid w:val="5B446056"/>
    <w:rsid w:val="5B6D7D0D"/>
    <w:rsid w:val="5B72310F"/>
    <w:rsid w:val="5B8E41D8"/>
    <w:rsid w:val="5BAA1A9C"/>
    <w:rsid w:val="5BAC4931"/>
    <w:rsid w:val="5BB127AE"/>
    <w:rsid w:val="5BF967AB"/>
    <w:rsid w:val="5C5410BA"/>
    <w:rsid w:val="5C561EC4"/>
    <w:rsid w:val="5C623A41"/>
    <w:rsid w:val="5CD441D3"/>
    <w:rsid w:val="5CD65DF8"/>
    <w:rsid w:val="5D0E630A"/>
    <w:rsid w:val="5D4617B7"/>
    <w:rsid w:val="5D70271E"/>
    <w:rsid w:val="5DA04DBB"/>
    <w:rsid w:val="5DAF1AC2"/>
    <w:rsid w:val="5DBA21A7"/>
    <w:rsid w:val="5DE320FB"/>
    <w:rsid w:val="5DE5718B"/>
    <w:rsid w:val="5DF25B7E"/>
    <w:rsid w:val="5E0C7AE6"/>
    <w:rsid w:val="5E16749E"/>
    <w:rsid w:val="5E6D5222"/>
    <w:rsid w:val="5E743976"/>
    <w:rsid w:val="5EA05B56"/>
    <w:rsid w:val="5ECC29F0"/>
    <w:rsid w:val="5EDC2332"/>
    <w:rsid w:val="5F0B037D"/>
    <w:rsid w:val="5F4356F1"/>
    <w:rsid w:val="5F5D0093"/>
    <w:rsid w:val="5F685C1C"/>
    <w:rsid w:val="5F7A3AD7"/>
    <w:rsid w:val="5F8A0238"/>
    <w:rsid w:val="5F900F94"/>
    <w:rsid w:val="5FBF73B7"/>
    <w:rsid w:val="5FD8619C"/>
    <w:rsid w:val="60043B18"/>
    <w:rsid w:val="6022216F"/>
    <w:rsid w:val="603840BC"/>
    <w:rsid w:val="603F0DD6"/>
    <w:rsid w:val="605145AF"/>
    <w:rsid w:val="605B53EF"/>
    <w:rsid w:val="607F163A"/>
    <w:rsid w:val="60990687"/>
    <w:rsid w:val="60BA30E4"/>
    <w:rsid w:val="61003E7E"/>
    <w:rsid w:val="611B1FE0"/>
    <w:rsid w:val="613E17D7"/>
    <w:rsid w:val="615E5BF3"/>
    <w:rsid w:val="61687440"/>
    <w:rsid w:val="617471B8"/>
    <w:rsid w:val="61822035"/>
    <w:rsid w:val="61F83101"/>
    <w:rsid w:val="61FD304F"/>
    <w:rsid w:val="621D75EC"/>
    <w:rsid w:val="627560EC"/>
    <w:rsid w:val="62C32F58"/>
    <w:rsid w:val="62C559C1"/>
    <w:rsid w:val="62C62348"/>
    <w:rsid w:val="62CD2E0B"/>
    <w:rsid w:val="62F32325"/>
    <w:rsid w:val="630E6DBF"/>
    <w:rsid w:val="63146F60"/>
    <w:rsid w:val="632179BF"/>
    <w:rsid w:val="636640D5"/>
    <w:rsid w:val="636779DC"/>
    <w:rsid w:val="636979B7"/>
    <w:rsid w:val="63B602DD"/>
    <w:rsid w:val="63B675A0"/>
    <w:rsid w:val="63C95790"/>
    <w:rsid w:val="63EA168C"/>
    <w:rsid w:val="63F3619C"/>
    <w:rsid w:val="63FD1E55"/>
    <w:rsid w:val="64003D59"/>
    <w:rsid w:val="64265B4A"/>
    <w:rsid w:val="644A55AD"/>
    <w:rsid w:val="647452F7"/>
    <w:rsid w:val="64773A7E"/>
    <w:rsid w:val="647F565E"/>
    <w:rsid w:val="648261A1"/>
    <w:rsid w:val="648D699E"/>
    <w:rsid w:val="64A243FF"/>
    <w:rsid w:val="64D13366"/>
    <w:rsid w:val="64FC7D94"/>
    <w:rsid w:val="651C5FC5"/>
    <w:rsid w:val="65452105"/>
    <w:rsid w:val="65861AF4"/>
    <w:rsid w:val="660047D6"/>
    <w:rsid w:val="663E638B"/>
    <w:rsid w:val="664A07C4"/>
    <w:rsid w:val="66BC0874"/>
    <w:rsid w:val="66BC4612"/>
    <w:rsid w:val="66E32AA7"/>
    <w:rsid w:val="66E6090E"/>
    <w:rsid w:val="67050EB0"/>
    <w:rsid w:val="675A7869"/>
    <w:rsid w:val="675C1179"/>
    <w:rsid w:val="677E7153"/>
    <w:rsid w:val="679D24C2"/>
    <w:rsid w:val="67AF264A"/>
    <w:rsid w:val="67C47293"/>
    <w:rsid w:val="67C730E1"/>
    <w:rsid w:val="67CB13C2"/>
    <w:rsid w:val="67CD3E80"/>
    <w:rsid w:val="67E17596"/>
    <w:rsid w:val="67EE04B5"/>
    <w:rsid w:val="684326DB"/>
    <w:rsid w:val="687E1E32"/>
    <w:rsid w:val="68864EAB"/>
    <w:rsid w:val="68B909CC"/>
    <w:rsid w:val="68C35641"/>
    <w:rsid w:val="68DC6D6A"/>
    <w:rsid w:val="68DD6646"/>
    <w:rsid w:val="68DE0F4D"/>
    <w:rsid w:val="68E56825"/>
    <w:rsid w:val="6941355E"/>
    <w:rsid w:val="69423394"/>
    <w:rsid w:val="694510D1"/>
    <w:rsid w:val="696208C3"/>
    <w:rsid w:val="69C26DEF"/>
    <w:rsid w:val="6A1175E5"/>
    <w:rsid w:val="6A1B5EEB"/>
    <w:rsid w:val="6A213448"/>
    <w:rsid w:val="6A222968"/>
    <w:rsid w:val="6A5D73EF"/>
    <w:rsid w:val="6A6C793A"/>
    <w:rsid w:val="6A79177C"/>
    <w:rsid w:val="6A796744"/>
    <w:rsid w:val="6A8B310C"/>
    <w:rsid w:val="6AA14718"/>
    <w:rsid w:val="6AD924FC"/>
    <w:rsid w:val="6AF83C9C"/>
    <w:rsid w:val="6B0B7099"/>
    <w:rsid w:val="6B6E1F1E"/>
    <w:rsid w:val="6BA072E5"/>
    <w:rsid w:val="6BA84DF3"/>
    <w:rsid w:val="6BC25BE3"/>
    <w:rsid w:val="6BDE7808"/>
    <w:rsid w:val="6C332682"/>
    <w:rsid w:val="6C3343EC"/>
    <w:rsid w:val="6C5A43A3"/>
    <w:rsid w:val="6C734B5D"/>
    <w:rsid w:val="6CA53FB3"/>
    <w:rsid w:val="6CE02CB9"/>
    <w:rsid w:val="6D2E2C0F"/>
    <w:rsid w:val="6D350DB0"/>
    <w:rsid w:val="6D447855"/>
    <w:rsid w:val="6D7A2AA3"/>
    <w:rsid w:val="6DA837D0"/>
    <w:rsid w:val="6DB223A2"/>
    <w:rsid w:val="6DC6068B"/>
    <w:rsid w:val="6DD20FE5"/>
    <w:rsid w:val="6DDD75DF"/>
    <w:rsid w:val="6E04389E"/>
    <w:rsid w:val="6E910AB7"/>
    <w:rsid w:val="6EA87846"/>
    <w:rsid w:val="6EC46820"/>
    <w:rsid w:val="6F2108DB"/>
    <w:rsid w:val="6F533BBD"/>
    <w:rsid w:val="6F691ACA"/>
    <w:rsid w:val="6F761441"/>
    <w:rsid w:val="6F815BC0"/>
    <w:rsid w:val="6F82277D"/>
    <w:rsid w:val="6F9C2352"/>
    <w:rsid w:val="6FE35B5D"/>
    <w:rsid w:val="6FEE7EB4"/>
    <w:rsid w:val="701F3995"/>
    <w:rsid w:val="705A68F4"/>
    <w:rsid w:val="70666F5A"/>
    <w:rsid w:val="707A1886"/>
    <w:rsid w:val="70984880"/>
    <w:rsid w:val="709A19A8"/>
    <w:rsid w:val="70C239A1"/>
    <w:rsid w:val="70CA205F"/>
    <w:rsid w:val="70F17B55"/>
    <w:rsid w:val="715F37ED"/>
    <w:rsid w:val="717D0917"/>
    <w:rsid w:val="71866C2F"/>
    <w:rsid w:val="71B547E2"/>
    <w:rsid w:val="71C76008"/>
    <w:rsid w:val="72164239"/>
    <w:rsid w:val="72297DD7"/>
    <w:rsid w:val="722D426B"/>
    <w:rsid w:val="72497273"/>
    <w:rsid w:val="727C5111"/>
    <w:rsid w:val="72813EFB"/>
    <w:rsid w:val="72C22FEE"/>
    <w:rsid w:val="72D5657D"/>
    <w:rsid w:val="72D8620B"/>
    <w:rsid w:val="72EB46A5"/>
    <w:rsid w:val="73152D2E"/>
    <w:rsid w:val="731D6C4F"/>
    <w:rsid w:val="73221136"/>
    <w:rsid w:val="7330787D"/>
    <w:rsid w:val="733D50C5"/>
    <w:rsid w:val="73590702"/>
    <w:rsid w:val="736D376F"/>
    <w:rsid w:val="736F2D1D"/>
    <w:rsid w:val="73AB54EA"/>
    <w:rsid w:val="73B73807"/>
    <w:rsid w:val="741B03B3"/>
    <w:rsid w:val="74836FC5"/>
    <w:rsid w:val="7496653A"/>
    <w:rsid w:val="749715FB"/>
    <w:rsid w:val="74F01DDD"/>
    <w:rsid w:val="75144C7F"/>
    <w:rsid w:val="751721E6"/>
    <w:rsid w:val="7563142A"/>
    <w:rsid w:val="75666CA8"/>
    <w:rsid w:val="757636C7"/>
    <w:rsid w:val="75801319"/>
    <w:rsid w:val="759F592A"/>
    <w:rsid w:val="75C404A8"/>
    <w:rsid w:val="76044EFF"/>
    <w:rsid w:val="763A7CCB"/>
    <w:rsid w:val="76485F5B"/>
    <w:rsid w:val="765F1BDD"/>
    <w:rsid w:val="768D7B73"/>
    <w:rsid w:val="76A0608F"/>
    <w:rsid w:val="76B85C2F"/>
    <w:rsid w:val="76BC7CC5"/>
    <w:rsid w:val="76BD2594"/>
    <w:rsid w:val="76C32D78"/>
    <w:rsid w:val="76E10011"/>
    <w:rsid w:val="77104758"/>
    <w:rsid w:val="7756335A"/>
    <w:rsid w:val="775756B8"/>
    <w:rsid w:val="776931FF"/>
    <w:rsid w:val="77A312E8"/>
    <w:rsid w:val="77BE40A2"/>
    <w:rsid w:val="77F3484A"/>
    <w:rsid w:val="77F571AE"/>
    <w:rsid w:val="780F71DB"/>
    <w:rsid w:val="782B5D13"/>
    <w:rsid w:val="783738D4"/>
    <w:rsid w:val="78516D60"/>
    <w:rsid w:val="787D631D"/>
    <w:rsid w:val="78952CB2"/>
    <w:rsid w:val="78A878BE"/>
    <w:rsid w:val="78CA3D5B"/>
    <w:rsid w:val="78DE26E3"/>
    <w:rsid w:val="78E17C3D"/>
    <w:rsid w:val="78FA36FB"/>
    <w:rsid w:val="791F71C3"/>
    <w:rsid w:val="79213088"/>
    <w:rsid w:val="793A0E9B"/>
    <w:rsid w:val="7943646D"/>
    <w:rsid w:val="794D6F20"/>
    <w:rsid w:val="79507C23"/>
    <w:rsid w:val="795D055F"/>
    <w:rsid w:val="79665445"/>
    <w:rsid w:val="79806E0C"/>
    <w:rsid w:val="799654DA"/>
    <w:rsid w:val="799C5862"/>
    <w:rsid w:val="79B2020E"/>
    <w:rsid w:val="79BB1D30"/>
    <w:rsid w:val="79DB2409"/>
    <w:rsid w:val="7A031C08"/>
    <w:rsid w:val="7A1B4DFC"/>
    <w:rsid w:val="7A4B2B5A"/>
    <w:rsid w:val="7A692E85"/>
    <w:rsid w:val="7A6A7DEB"/>
    <w:rsid w:val="7AC51D31"/>
    <w:rsid w:val="7ADA3545"/>
    <w:rsid w:val="7ADD6C25"/>
    <w:rsid w:val="7B247DB3"/>
    <w:rsid w:val="7B335E24"/>
    <w:rsid w:val="7B4A44B8"/>
    <w:rsid w:val="7B5630D8"/>
    <w:rsid w:val="7B6311EC"/>
    <w:rsid w:val="7B6852DA"/>
    <w:rsid w:val="7B7566C6"/>
    <w:rsid w:val="7B8C23B6"/>
    <w:rsid w:val="7BAB1174"/>
    <w:rsid w:val="7BC03DFB"/>
    <w:rsid w:val="7BF17CED"/>
    <w:rsid w:val="7C0770EE"/>
    <w:rsid w:val="7C3746E5"/>
    <w:rsid w:val="7C6C0585"/>
    <w:rsid w:val="7C6F37CB"/>
    <w:rsid w:val="7CF765F0"/>
    <w:rsid w:val="7D1C5E4A"/>
    <w:rsid w:val="7D20561C"/>
    <w:rsid w:val="7D237AE7"/>
    <w:rsid w:val="7D554252"/>
    <w:rsid w:val="7D934B15"/>
    <w:rsid w:val="7DD06B83"/>
    <w:rsid w:val="7E0D6A57"/>
    <w:rsid w:val="7E187DC3"/>
    <w:rsid w:val="7E1A4874"/>
    <w:rsid w:val="7E845620"/>
    <w:rsid w:val="7E864922"/>
    <w:rsid w:val="7E89038D"/>
    <w:rsid w:val="7E956E2C"/>
    <w:rsid w:val="7EC94986"/>
    <w:rsid w:val="7ECB5A8A"/>
    <w:rsid w:val="7F2A526B"/>
    <w:rsid w:val="7F4368DF"/>
    <w:rsid w:val="7F4F5438"/>
    <w:rsid w:val="7F623006"/>
    <w:rsid w:val="7FE06229"/>
    <w:rsid w:val="7FF307D8"/>
    <w:rsid w:val="7FF9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8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9"/>
    <w:semiHidden/>
    <w:unhideWhenUsed/>
    <w:qFormat/>
    <w:uiPriority w:val="0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outlineLvl w:val="3"/>
    </w:pPr>
    <w:rPr>
      <w:rFonts w:ascii="Arial" w:hAnsi="Arial" w:eastAsia="Times New Roman" w:cs="Times New Roman"/>
      <w:color w:val="auto"/>
      <w:kern w:val="0"/>
      <w:szCs w:val="20"/>
      <w:lang w:eastAsia="ko-KR"/>
      <w14:ligatures w14:val="none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1"/>
    <w:next w:val="1"/>
    <w:qFormat/>
    <w:uiPriority w:val="0"/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ody Text"/>
    <w:basedOn w:val="1"/>
    <w:qFormat/>
    <w:uiPriority w:val="0"/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15">
    <w:name w:val="page number"/>
    <w:basedOn w:val="14"/>
    <w:semiHidden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99"/>
    <w:rPr>
      <w:sz w:val="16"/>
    </w:rPr>
  </w:style>
  <w:style w:type="paragraph" w:customStyle="1" w:styleId="18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GB" w:eastAsia="en-US" w:bidi="ar-SA"/>
      <w14:ligatures w14:val="standardContextual"/>
    </w:rPr>
  </w:style>
  <w:style w:type="character" w:customStyle="1" w:styleId="19">
    <w:name w:val="标题 4 字符"/>
    <w:basedOn w:val="14"/>
    <w:link w:val="5"/>
    <w:semiHidden/>
    <w:qFormat/>
    <w:uiPriority w:val="0"/>
    <w:rPr>
      <w:rFonts w:ascii="Arial" w:hAnsi="Arial" w:eastAsia="Times New Roman" w:cs="Times New Roman"/>
      <w:kern w:val="0"/>
      <w:sz w:val="24"/>
      <w:szCs w:val="20"/>
      <w:lang w:eastAsia="ko-KR"/>
      <w14:ligatures w14:val="none"/>
    </w:rPr>
  </w:style>
  <w:style w:type="character" w:customStyle="1" w:styleId="20">
    <w:name w:val="NO Char"/>
    <w:link w:val="21"/>
    <w:qFormat/>
    <w:locked/>
    <w:uiPriority w:val="0"/>
    <w:rPr>
      <w:rFonts w:ascii="Times New Roman" w:hAnsi="Times New Roman" w:eastAsia="Times New Roman" w:cs="Times New Roman"/>
    </w:rPr>
  </w:style>
  <w:style w:type="paragraph" w:customStyle="1" w:styleId="21">
    <w:name w:val="NO"/>
    <w:basedOn w:val="1"/>
    <w:link w:val="20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hAnsi="Times New Roman" w:eastAsia="Times New Roman" w:cs="Times New Roman"/>
    </w:rPr>
  </w:style>
  <w:style w:type="character" w:customStyle="1" w:styleId="22">
    <w:name w:val="TAL Char"/>
    <w:link w:val="23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3">
    <w:name w:val="TAL"/>
    <w:basedOn w:val="1"/>
    <w:link w:val="22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18"/>
    </w:rPr>
  </w:style>
  <w:style w:type="character" w:customStyle="1" w:styleId="24">
    <w:name w:val="TAC Char"/>
    <w:link w:val="25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25">
    <w:name w:val="TAC"/>
    <w:basedOn w:val="23"/>
    <w:link w:val="24"/>
    <w:qFormat/>
    <w:uiPriority w:val="0"/>
    <w:pPr>
      <w:jc w:val="center"/>
    </w:pPr>
  </w:style>
  <w:style w:type="paragraph" w:customStyle="1" w:styleId="26">
    <w:name w:val="TAH"/>
    <w:basedOn w:val="25"/>
    <w:link w:val="27"/>
    <w:qFormat/>
    <w:uiPriority w:val="0"/>
    <w:rPr>
      <w:b/>
    </w:rPr>
  </w:style>
  <w:style w:type="character" w:customStyle="1" w:styleId="27">
    <w:name w:val="TAH Char"/>
    <w:link w:val="26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28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customStyle="1" w:styleId="29">
    <w:name w:val="PL"/>
    <w:link w:val="3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eastAsia="Times New Roman" w:cs="Times New Roman"/>
      <w:kern w:val="0"/>
      <w:sz w:val="16"/>
      <w:szCs w:val="20"/>
      <w:lang w:val="en-GB" w:eastAsia="ko-KR" w:bidi="ar-SA"/>
      <w14:ligatures w14:val="none"/>
    </w:rPr>
  </w:style>
  <w:style w:type="character" w:customStyle="1" w:styleId="30">
    <w:name w:val="PL Char"/>
    <w:link w:val="29"/>
    <w:qFormat/>
    <w:uiPriority w:val="0"/>
    <w:rPr>
      <w:rFonts w:ascii="Courier New" w:hAnsi="Courier New" w:eastAsia="Times New Roman" w:cs="Times New Roman"/>
      <w:kern w:val="0"/>
      <w:sz w:val="16"/>
      <w:szCs w:val="20"/>
      <w:lang w:eastAsia="ko-KR"/>
      <w14:ligatures w14:val="none"/>
    </w:rPr>
  </w:style>
  <w:style w:type="paragraph" w:customStyle="1" w:styleId="3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2">
    <w:name w:val="TF"/>
    <w:basedOn w:val="31"/>
    <w:qFormat/>
    <w:uiPriority w:val="0"/>
    <w:pPr>
      <w:keepNext w:val="0"/>
      <w:spacing w:before="0" w:after="240"/>
    </w:pPr>
  </w:style>
  <w:style w:type="paragraph" w:customStyle="1" w:styleId="33">
    <w:name w:val="B1"/>
    <w:basedOn w:val="10"/>
    <w:qFormat/>
    <w:uiPriority w:val="0"/>
  </w:style>
  <w:style w:type="paragraph" w:customStyle="1" w:styleId="34">
    <w:name w:val="B2"/>
    <w:basedOn w:val="9"/>
    <w:qFormat/>
    <w:uiPriority w:val="0"/>
  </w:style>
  <w:style w:type="paragraph" w:customStyle="1" w:styleId="35">
    <w:name w:val="a"/>
    <w:basedOn w:val="3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7">
    <w:name w:val="Discussion"/>
    <w:basedOn w:val="1"/>
    <w:qFormat/>
    <w:uiPriority w:val="0"/>
    <w:rPr>
      <w:rFonts w:ascii="Arial" w:hAnsi="Arial" w:cs="Arial"/>
    </w:rPr>
  </w:style>
  <w:style w:type="paragraph" w:customStyle="1" w:styleId="38">
    <w:name w:val="TAN"/>
    <w:basedOn w:val="23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AAF695A-3747-4199-8B15-306DDBE3FC66}">
  <ds:schemaRefs/>
</ds:datastoreItem>
</file>

<file path=customXml/itemProps2.xml><?xml version="1.0" encoding="utf-8"?>
<ds:datastoreItem xmlns:ds="http://schemas.openxmlformats.org/officeDocument/2006/customXml" ds:itemID="{B5B381C3-8E95-4687-A180-60672B3214CB}">
  <ds:schemaRefs/>
</ds:datastoreItem>
</file>

<file path=customXml/itemProps3.xml><?xml version="1.0" encoding="utf-8"?>
<ds:datastoreItem xmlns:ds="http://schemas.openxmlformats.org/officeDocument/2006/customXml" ds:itemID="{143AFBF5-41D6-4D61-8434-5EF5FBDEAE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1568</Words>
  <Characters>8938</Characters>
  <Lines>74</Lines>
  <Paragraphs>20</Paragraphs>
  <TotalTime>0</TotalTime>
  <ScaleCrop>false</ScaleCrop>
  <LinksUpToDate>false</LinksUpToDate>
  <CharactersWithSpaces>10486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2025-03-17T01:24:00Z</dcterms:created>
  <dc:creator>Ericsson</dc:creator>
  <cp:lastModifiedBy>ZTE</cp:lastModifiedBy>
  <dcterms:modified xsi:type="dcterms:W3CDTF">2025-05-09T06:05:25Z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1229A535334944F9A226D68B58B5557D_13</vt:lpwstr>
  </property>
</Properties>
</file>